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5E6C08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5E6C08">
        <w:rPr>
          <w:rFonts w:cs="Arial"/>
          <w:sz w:val="24"/>
          <w:szCs w:val="24"/>
        </w:rPr>
        <w:t xml:space="preserve">3GPP TSG-RAN WG4 Meeting # </w:t>
      </w:r>
      <w:r w:rsidR="00EB2F89" w:rsidRPr="005E6C08">
        <w:rPr>
          <w:rFonts w:cs="Arial"/>
          <w:sz w:val="24"/>
          <w:szCs w:val="24"/>
        </w:rPr>
        <w:t>10</w:t>
      </w:r>
      <w:r w:rsidR="005707CD" w:rsidRPr="005E6C08">
        <w:rPr>
          <w:rFonts w:cs="Arial"/>
          <w:sz w:val="24"/>
          <w:szCs w:val="24"/>
        </w:rPr>
        <w:t>1</w:t>
      </w:r>
      <w:r w:rsidR="00783CE2" w:rsidRPr="005E6C08">
        <w:rPr>
          <w:rFonts w:cs="Arial"/>
          <w:sz w:val="24"/>
          <w:szCs w:val="24"/>
        </w:rPr>
        <w:t>-</w:t>
      </w:r>
      <w:r w:rsidRPr="005E6C08">
        <w:rPr>
          <w:rFonts w:cs="Arial"/>
          <w:sz w:val="24"/>
          <w:szCs w:val="24"/>
        </w:rPr>
        <w:t xml:space="preserve">e </w:t>
      </w:r>
      <w:r w:rsidRPr="005E6C08">
        <w:rPr>
          <w:rFonts w:cs="Arial"/>
          <w:sz w:val="24"/>
          <w:szCs w:val="24"/>
        </w:rPr>
        <w:tab/>
      </w:r>
      <w:r w:rsidR="005E6C08" w:rsidRPr="005E6C08">
        <w:rPr>
          <w:rFonts w:cs="Arial"/>
          <w:bCs/>
          <w:sz w:val="24"/>
          <w:szCs w:val="24"/>
        </w:rPr>
        <w:t>R4-2117115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0945BA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</w:t>
      </w:r>
      <w:r w:rsidR="00BF0A21">
        <w:rPr>
          <w:rFonts w:ascii="Arial" w:hAnsi="Arial" w:cs="Arial"/>
          <w:sz w:val="24"/>
          <w:szCs w:val="24"/>
        </w:rPr>
        <w:t>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560FBA">
        <w:rPr>
          <w:rFonts w:ascii="Arial" w:hAnsi="Arial" w:cs="Arial"/>
          <w:sz w:val="24"/>
          <w:szCs w:val="24"/>
        </w:rPr>
        <w:t>2</w:t>
      </w:r>
      <w:r w:rsidR="00E13A98">
        <w:rPr>
          <w:rFonts w:ascii="Arial" w:hAnsi="Arial" w:cs="Arial"/>
          <w:sz w:val="24"/>
          <w:szCs w:val="24"/>
        </w:rPr>
        <w:t>_n</w:t>
      </w:r>
      <w:r w:rsidR="002B05B1">
        <w:rPr>
          <w:rFonts w:ascii="Arial" w:hAnsi="Arial" w:cs="Arial"/>
          <w:sz w:val="24"/>
          <w:szCs w:val="24"/>
        </w:rPr>
        <w:t>5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F7A9B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>TR 3</w:t>
      </w:r>
      <w:r w:rsidR="00BF0A21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560FBA">
        <w:rPr>
          <w:sz w:val="20"/>
          <w:szCs w:val="20"/>
        </w:rPr>
        <w:t>2</w:t>
      </w:r>
      <w:r w:rsidR="00E13A98">
        <w:rPr>
          <w:sz w:val="20"/>
          <w:szCs w:val="20"/>
        </w:rPr>
        <w:t>_n</w:t>
      </w:r>
      <w:r w:rsidR="00861CDD">
        <w:rPr>
          <w:sz w:val="20"/>
          <w:szCs w:val="20"/>
        </w:rPr>
        <w:t>5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A653F">
        <w:rPr>
          <w:rFonts w:eastAsia="MS Mincho"/>
          <w:sz w:val="20"/>
          <w:szCs w:val="20"/>
        </w:rPr>
        <w:t xml:space="preserve"> and </w:t>
      </w:r>
      <w:r w:rsidR="008E7BB5">
        <w:rPr>
          <w:rFonts w:eastAsia="MS Mincho"/>
          <w:sz w:val="20"/>
          <w:szCs w:val="20"/>
        </w:rPr>
        <w:t xml:space="preserve">the approved text proposal </w:t>
      </w:r>
      <w:r w:rsidR="000A653F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8E7BB5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8E7BB5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8E7BB5" w:rsidP="002B05B1">
      <w:pPr>
        <w:rPr>
          <w:sz w:val="20"/>
          <w:szCs w:val="20"/>
        </w:rPr>
      </w:pPr>
      <w:r>
        <w:rPr>
          <w:sz w:val="20"/>
          <w:szCs w:val="20"/>
        </w:rPr>
        <w:t>[2] R4-2105356:</w:t>
      </w:r>
      <w:r w:rsidR="002B05B1" w:rsidRPr="00846A49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2B05B1" w:rsidRPr="00846A49">
        <w:rPr>
          <w:sz w:val="20"/>
          <w:szCs w:val="20"/>
        </w:rPr>
        <w:t>TP for TR 3</w:t>
      </w:r>
      <w:r w:rsidR="00BF0A21">
        <w:rPr>
          <w:sz w:val="20"/>
          <w:szCs w:val="20"/>
        </w:rPr>
        <w:t>7</w:t>
      </w:r>
      <w:r>
        <w:rPr>
          <w:sz w:val="20"/>
          <w:szCs w:val="20"/>
        </w:rPr>
        <w:t>.82</w:t>
      </w:r>
      <w:r w:rsidR="002B05B1" w:rsidRPr="00846A49">
        <w:rPr>
          <w:sz w:val="20"/>
          <w:szCs w:val="20"/>
        </w:rPr>
        <w:t>7 for DC_2_n5-n77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D65249" w:rsidRDefault="00D65249" w:rsidP="00D65249">
      <w:pPr>
        <w:rPr>
          <w:sz w:val="20"/>
          <w:szCs w:val="20"/>
          <w:lang w:eastAsia="zh-CN"/>
        </w:rPr>
      </w:pPr>
      <w:bookmarkStart w:id="3" w:name="_Toc523749795"/>
      <w:bookmarkStart w:id="4" w:name="_Toc523750860"/>
      <w:bookmarkStart w:id="5" w:name="_Toc527979873"/>
      <w:bookmarkStart w:id="6" w:name="_Toc531769356"/>
      <w:bookmarkStart w:id="7" w:name="_Toc39585265"/>
      <w:bookmarkStart w:id="8" w:name="_Toc39586608"/>
      <w:r>
        <w:rPr>
          <w:sz w:val="20"/>
          <w:szCs w:val="20"/>
          <w:lang w:eastAsia="zh-CN"/>
        </w:rPr>
        <w:t xml:space="preserve"> </w:t>
      </w:r>
    </w:p>
    <w:p w:rsidR="00861CDD" w:rsidRPr="0058244D" w:rsidRDefault="00861CDD" w:rsidP="00861CDD">
      <w:pPr>
        <w:pStyle w:val="Heading2"/>
        <w:rPr>
          <w:rFonts w:cs="Arial"/>
          <w:lang w:eastAsia="zh-CN"/>
        </w:rPr>
      </w:pPr>
      <w:bookmarkStart w:id="9" w:name="_Toc73184360"/>
      <w:bookmarkEnd w:id="3"/>
      <w:bookmarkEnd w:id="4"/>
      <w:bookmarkEnd w:id="5"/>
      <w:bookmarkEnd w:id="6"/>
      <w:bookmarkEnd w:id="7"/>
      <w:bookmarkEnd w:id="8"/>
      <w:r>
        <w:rPr>
          <w:rFonts w:cs="Arial"/>
          <w:lang w:eastAsia="zh-CN"/>
        </w:rPr>
        <w:t>5.6</w:t>
      </w:r>
      <w:r w:rsidRPr="0058244D">
        <w:rPr>
          <w:rFonts w:cs="Arial"/>
          <w:lang w:eastAsia="zh-CN"/>
        </w:rPr>
        <w:tab/>
        <w:t>DC_2</w:t>
      </w:r>
      <w:del w:id="10" w:author="Verizon" w:date="2021-10-04T15:53:00Z">
        <w:r w:rsidRPr="0058244D" w:rsidDel="00861CDD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_n5</w:t>
      </w:r>
      <w:del w:id="11" w:author="Verizon" w:date="2021-10-04T15:53:00Z">
        <w:r w:rsidDel="00861CDD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-</w:t>
      </w:r>
      <w:r w:rsidRPr="0058244D">
        <w:rPr>
          <w:rFonts w:cs="Arial"/>
          <w:lang w:eastAsia="zh-CN"/>
        </w:rPr>
        <w:t>n77</w:t>
      </w:r>
      <w:del w:id="12" w:author="Verizon" w:date="2021-10-04T15:53:00Z">
        <w:r w:rsidRPr="0058244D" w:rsidDel="00861CDD">
          <w:rPr>
            <w:rFonts w:cs="Arial"/>
            <w:lang w:eastAsia="zh-CN"/>
          </w:rPr>
          <w:delText>A</w:delText>
        </w:r>
      </w:del>
      <w:bookmarkEnd w:id="9"/>
      <w:r w:rsidRPr="0058244D">
        <w:rPr>
          <w:rFonts w:cs="Arial"/>
          <w:lang w:eastAsia="zh-CN"/>
        </w:rPr>
        <w:t xml:space="preserve"> </w:t>
      </w:r>
    </w:p>
    <w:p w:rsidR="00861CDD" w:rsidRPr="0058244D" w:rsidRDefault="00861CDD" w:rsidP="00861CDD">
      <w:pPr>
        <w:pStyle w:val="Heading3"/>
        <w:rPr>
          <w:rFonts w:cs="Arial"/>
          <w:szCs w:val="28"/>
          <w:lang w:eastAsia="zh-CN"/>
        </w:rPr>
      </w:pPr>
      <w:bookmarkStart w:id="13" w:name="_Toc73184361"/>
      <w:r>
        <w:rPr>
          <w:rFonts w:cs="Arial"/>
          <w:szCs w:val="28"/>
          <w:lang w:eastAsia="zh-CN"/>
        </w:rPr>
        <w:t>5.6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  <w:t>Transmitter Characteristics</w:t>
      </w:r>
      <w:bookmarkEnd w:id="13"/>
      <w:r w:rsidRPr="0058244D">
        <w:rPr>
          <w:rFonts w:cs="Arial"/>
          <w:szCs w:val="28"/>
          <w:lang w:eastAsia="zh-CN"/>
        </w:rPr>
        <w:t xml:space="preserve"> </w:t>
      </w:r>
    </w:p>
    <w:p w:rsidR="00861CDD" w:rsidRPr="0058244D" w:rsidRDefault="00861CDD" w:rsidP="00861CDD">
      <w:pPr>
        <w:pStyle w:val="Heading4"/>
        <w:rPr>
          <w:rFonts w:cs="Arial"/>
          <w:lang w:eastAsia="ja-JP"/>
        </w:rPr>
      </w:pPr>
      <w:bookmarkStart w:id="14" w:name="_Toc73184362"/>
      <w:r>
        <w:rPr>
          <w:rFonts w:cs="Arial"/>
          <w:lang w:eastAsia="zh-CN"/>
        </w:rPr>
        <w:t>5.6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Maximum Output Power</w:t>
      </w:r>
      <w:bookmarkEnd w:id="14"/>
    </w:p>
    <w:p w:rsidR="00861CDD" w:rsidRPr="00707F69" w:rsidRDefault="00861CDD" w:rsidP="00861CDD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5.6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861CDD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DD" w:rsidRPr="0058244D" w:rsidRDefault="00861CDD" w:rsidP="0031007A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CDD" w:rsidRPr="0058244D" w:rsidRDefault="00861CDD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DD" w:rsidRPr="0058244D" w:rsidRDefault="00861CDD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861CDD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DD" w:rsidRPr="0058244D" w:rsidRDefault="00861CDD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2A_</w:t>
            </w:r>
            <w:r w:rsidRPr="0058244D">
              <w:rPr>
                <w:rFonts w:cs="Arial"/>
                <w:szCs w:val="18"/>
                <w:lang w:eastAsia="zh-CN"/>
              </w:rPr>
              <w:t>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DD" w:rsidRPr="0058244D" w:rsidRDefault="00861CDD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DD" w:rsidRPr="0058244D" w:rsidRDefault="00861CDD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861CDD" w:rsidRPr="0058244D" w:rsidTr="0031007A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DD" w:rsidRPr="0058244D" w:rsidRDefault="00861CDD" w:rsidP="003100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5817BE" w:rsidRDefault="005817BE" w:rsidP="00861CDD">
      <w:pPr>
        <w:pStyle w:val="Heading4"/>
        <w:rPr>
          <w:rFonts w:cs="Arial"/>
          <w:lang w:eastAsia="zh-CN"/>
        </w:rPr>
      </w:pPr>
      <w:bookmarkStart w:id="15" w:name="_Toc73184363"/>
    </w:p>
    <w:p w:rsidR="005817BE" w:rsidRPr="00C87AC2" w:rsidRDefault="005817BE" w:rsidP="005817BE">
      <w:pPr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5</w:t>
      </w:r>
      <w:r w:rsidRPr="00C87AC2">
        <w:rPr>
          <w:rFonts w:ascii="Arial" w:hAnsi="Arial" w:cs="Arial"/>
          <w:lang w:eastAsia="zh-CN"/>
        </w:rPr>
        <w:t>.x</w:t>
      </w:r>
      <w:r w:rsidRPr="00C87AC2">
        <w:rPr>
          <w:rFonts w:ascii="Arial" w:hAnsi="Arial" w:cs="Arial"/>
        </w:rPr>
        <w:t>.</w:t>
      </w:r>
      <w:r w:rsidRPr="00C87AC2">
        <w:rPr>
          <w:rFonts w:ascii="Arial" w:hAnsi="Arial" w:cs="Arial"/>
          <w:lang w:eastAsia="zh-CN"/>
        </w:rPr>
        <w:t>1.2</w:t>
      </w:r>
      <w:proofErr w:type="gramEnd"/>
      <w:r w:rsidRPr="00C87AC2">
        <w:rPr>
          <w:rFonts w:ascii="Arial" w:hAnsi="Arial" w:cs="Arial"/>
          <w:lang w:eastAsia="zh-CN"/>
        </w:rPr>
        <w:tab/>
      </w:r>
      <w:r w:rsidRPr="00C87AC2">
        <w:rPr>
          <w:rFonts w:ascii="Arial" w:hAnsi="Arial" w:cs="Arial"/>
        </w:rPr>
        <w:t>Configurations for EN-DC</w:t>
      </w:r>
    </w:p>
    <w:p w:rsidR="005817BE" w:rsidRPr="00C87AC2" w:rsidRDefault="005817BE" w:rsidP="005817BE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5.x.1.2-1: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</w:t>
      </w:r>
      <w:r>
        <w:rPr>
          <w:rFonts w:cs="Arial"/>
          <w:sz w:val="20"/>
          <w:szCs w:val="20"/>
        </w:rPr>
        <w:t>three</w:t>
      </w:r>
      <w:r w:rsidRPr="00C87AC2">
        <w:rPr>
          <w:rFonts w:cs="Arial"/>
          <w:sz w:val="20"/>
          <w:szCs w:val="20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817BE" w:rsidRPr="005817BE" w:rsidTr="0031007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BE" w:rsidRPr="005817BE" w:rsidRDefault="005817BE" w:rsidP="0031007A">
            <w:pPr>
              <w:pStyle w:val="TAH"/>
              <w:rPr>
                <w:rFonts w:eastAsia="MS Mincho" w:cs="Arial"/>
                <w:b w:val="0"/>
                <w:lang w:eastAsia="fi-FI"/>
              </w:rPr>
            </w:pPr>
            <w:r w:rsidRPr="005817BE">
              <w:rPr>
                <w:rFonts w:cs="Arial"/>
                <w:b w:val="0"/>
                <w:lang w:eastAsia="fi-FI"/>
              </w:rPr>
              <w:t>EN-DC</w:t>
            </w:r>
          </w:p>
          <w:p w:rsidR="005817BE" w:rsidRPr="005817BE" w:rsidRDefault="005817BE" w:rsidP="0031007A">
            <w:pPr>
              <w:pStyle w:val="TAH"/>
              <w:rPr>
                <w:rFonts w:cs="Arial"/>
                <w:b w:val="0"/>
                <w:lang w:eastAsia="fi-FI"/>
              </w:rPr>
            </w:pPr>
            <w:r w:rsidRPr="005817BE">
              <w:rPr>
                <w:rFonts w:cs="Arial"/>
                <w:b w:val="0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BE" w:rsidRPr="005817BE" w:rsidRDefault="005817BE" w:rsidP="0031007A">
            <w:pPr>
              <w:pStyle w:val="TAH"/>
              <w:rPr>
                <w:rFonts w:eastAsia="MS Mincho" w:cs="Arial"/>
                <w:b w:val="0"/>
                <w:lang w:eastAsia="fi-FI"/>
              </w:rPr>
            </w:pPr>
            <w:r w:rsidRPr="005817BE">
              <w:rPr>
                <w:rFonts w:cs="Arial"/>
                <w:b w:val="0"/>
                <w:lang w:eastAsia="fi-FI"/>
              </w:rPr>
              <w:t>Uplink EN-DC</w:t>
            </w:r>
          </w:p>
          <w:p w:rsidR="005817BE" w:rsidRPr="005817BE" w:rsidRDefault="005817BE" w:rsidP="0031007A">
            <w:pPr>
              <w:pStyle w:val="TAH"/>
              <w:rPr>
                <w:rFonts w:cs="Arial"/>
                <w:b w:val="0"/>
                <w:lang w:eastAsia="fi-FI"/>
              </w:rPr>
            </w:pPr>
            <w:r w:rsidRPr="005817BE">
              <w:rPr>
                <w:rFonts w:cs="Arial"/>
                <w:b w:val="0"/>
                <w:lang w:eastAsia="fi-FI"/>
              </w:rPr>
              <w:t>configuration</w:t>
            </w:r>
          </w:p>
        </w:tc>
      </w:tr>
      <w:tr w:rsidR="005817BE" w:rsidRPr="005817BE" w:rsidTr="005817BE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17BE" w:rsidRPr="005817BE" w:rsidRDefault="005817BE" w:rsidP="005817BE">
            <w:pPr>
              <w:pStyle w:val="TAH"/>
              <w:rPr>
                <w:rFonts w:eastAsia="MS Mincho"/>
                <w:b w:val="0"/>
              </w:rPr>
            </w:pPr>
            <w:r w:rsidRPr="005817BE">
              <w:rPr>
                <w:b w:val="0"/>
                <w:lang w:eastAsia="fi-FI"/>
              </w:rPr>
              <w:t>DC_2A_n5A-n77A</w:t>
            </w:r>
            <w:r w:rsidRPr="005817BE">
              <w:rPr>
                <w:rFonts w:eastAsia="MS Mincho"/>
                <w:b w:val="0"/>
              </w:rPr>
              <w:t xml:space="preserve"> </w:t>
            </w:r>
          </w:p>
          <w:p w:rsidR="005817BE" w:rsidRPr="005817BE" w:rsidRDefault="005817BE" w:rsidP="005817BE">
            <w:pPr>
              <w:pStyle w:val="TAH"/>
              <w:rPr>
                <w:ins w:id="16" w:author="Verizon" w:date="2021-10-04T16:05:00Z"/>
                <w:rFonts w:eastAsia="MS Mincho"/>
                <w:b w:val="0"/>
              </w:rPr>
            </w:pPr>
            <w:ins w:id="17" w:author="Verizon" w:date="2021-10-04T16:05:00Z">
              <w:r w:rsidRPr="005817BE">
                <w:rPr>
                  <w:rFonts w:eastAsia="MS Mincho"/>
                  <w:b w:val="0"/>
                </w:rPr>
                <w:t>DC_2A-2A_n5A-n77A</w:t>
              </w:r>
            </w:ins>
          </w:p>
          <w:p w:rsidR="005817BE" w:rsidRPr="005817BE" w:rsidRDefault="005817BE" w:rsidP="005817BE">
            <w:pPr>
              <w:pStyle w:val="TAH"/>
              <w:rPr>
                <w:ins w:id="18" w:author="Verizon" w:date="2021-10-04T16:05:00Z"/>
                <w:rFonts w:eastAsia="MS Mincho"/>
                <w:b w:val="0"/>
              </w:rPr>
            </w:pPr>
            <w:ins w:id="19" w:author="Verizon" w:date="2021-10-04T16:05:00Z">
              <w:r w:rsidRPr="005817BE">
                <w:rPr>
                  <w:rFonts w:eastAsia="MS Mincho"/>
                  <w:b w:val="0"/>
                </w:rPr>
                <w:t>DC_2A_n5A-n77C</w:t>
              </w:r>
            </w:ins>
          </w:p>
          <w:p w:rsidR="005817BE" w:rsidRPr="005817BE" w:rsidRDefault="005817BE" w:rsidP="005817BE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20" w:author="Verizon" w:date="2021-10-04T16:05:00Z">
              <w:r w:rsidRPr="005817BE">
                <w:rPr>
                  <w:rFonts w:eastAsia="MS Mincho"/>
                  <w:b w:val="0"/>
                </w:rPr>
                <w:t>DC_2A-2A_n5A-n77C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17BE" w:rsidRPr="005817BE" w:rsidRDefault="005817BE" w:rsidP="005817BE">
            <w:pPr>
              <w:pStyle w:val="TAH"/>
              <w:rPr>
                <w:rFonts w:cs="Arial"/>
                <w:b w:val="0"/>
                <w:lang w:eastAsia="fi-FI"/>
              </w:rPr>
            </w:pPr>
            <w:r w:rsidRPr="005817BE">
              <w:rPr>
                <w:rFonts w:cs="Arial"/>
                <w:b w:val="0"/>
                <w:szCs w:val="18"/>
                <w:lang w:eastAsia="zh-CN"/>
              </w:rPr>
              <w:t>DC_2A_n77A</w:t>
            </w:r>
          </w:p>
        </w:tc>
      </w:tr>
    </w:tbl>
    <w:p w:rsidR="005817BE" w:rsidRPr="000E4F2F" w:rsidRDefault="005817BE" w:rsidP="005817BE">
      <w:pPr>
        <w:rPr>
          <w:lang w:eastAsia="zh-CN"/>
        </w:rPr>
      </w:pPr>
    </w:p>
    <w:p w:rsidR="005817BE" w:rsidRDefault="005817BE" w:rsidP="00861CDD">
      <w:pPr>
        <w:pStyle w:val="Heading4"/>
        <w:rPr>
          <w:rFonts w:cs="Arial"/>
          <w:lang w:eastAsia="zh-CN"/>
        </w:rPr>
      </w:pPr>
    </w:p>
    <w:p w:rsidR="00861CDD" w:rsidRPr="0058244D" w:rsidRDefault="00861CDD" w:rsidP="00861CDD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5.6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1.2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15"/>
      <w:r w:rsidRPr="0058244D">
        <w:rPr>
          <w:rFonts w:cs="Arial"/>
          <w:lang w:eastAsia="zh-CN"/>
        </w:rPr>
        <w:t xml:space="preserve"> </w:t>
      </w:r>
    </w:p>
    <w:p w:rsidR="00861CDD" w:rsidRPr="0025442B" w:rsidRDefault="00861CDD" w:rsidP="00861CDD">
      <w:pPr>
        <w:pStyle w:val="NoSpacing"/>
      </w:pPr>
      <w:r w:rsidRPr="0025442B">
        <w:t>According to the PC3 DC_2A_n5A-n77A study in 37.717-11-21, the Rx impacts are identified as below,</w:t>
      </w:r>
    </w:p>
    <w:p w:rsidR="00861CDD" w:rsidRPr="00624036" w:rsidDel="0032283D" w:rsidRDefault="00861CDD" w:rsidP="00861CDD">
      <w:pPr>
        <w:pStyle w:val="ListParagraph"/>
        <w:numPr>
          <w:ilvl w:val="0"/>
          <w:numId w:val="20"/>
        </w:numPr>
        <w:rPr>
          <w:del w:id="21" w:author="Verizon" w:date="2021-10-20T18:42:00Z"/>
          <w:sz w:val="20"/>
          <w:szCs w:val="20"/>
        </w:rPr>
      </w:pPr>
      <w:bookmarkStart w:id="22" w:name="_GoBack"/>
      <w:bookmarkEnd w:id="22"/>
      <w:del w:id="23" w:author="Verizon" w:date="2021-10-20T18:42:00Z">
        <w:r w:rsidRPr="00624036" w:rsidDel="0032283D">
          <w:rPr>
            <w:sz w:val="20"/>
            <w:szCs w:val="20"/>
          </w:rPr>
          <w:delText>3</w:delText>
        </w:r>
        <w:r w:rsidRPr="00624036" w:rsidDel="0032283D">
          <w:rPr>
            <w:sz w:val="20"/>
            <w:szCs w:val="20"/>
            <w:vertAlign w:val="superscript"/>
          </w:rPr>
          <w:delText>rd</w:delText>
        </w:r>
        <w:r w:rsidRPr="00624036" w:rsidDel="0032283D">
          <w:rPr>
            <w:sz w:val="20"/>
            <w:szCs w:val="20"/>
          </w:rPr>
          <w:delText xml:space="preserve"> and 5</w:delText>
        </w:r>
        <w:r w:rsidRPr="00624036" w:rsidDel="0032283D">
          <w:rPr>
            <w:sz w:val="20"/>
            <w:szCs w:val="20"/>
            <w:vertAlign w:val="superscript"/>
          </w:rPr>
          <w:delText>th</w:delText>
        </w:r>
        <w:r w:rsidRPr="00624036" w:rsidDel="0032283D">
          <w:rPr>
            <w:sz w:val="20"/>
            <w:szCs w:val="20"/>
          </w:rPr>
          <w:delText xml:space="preserve"> </w:delText>
        </w:r>
        <w:r w:rsidRPr="00624036" w:rsidDel="0032283D">
          <w:rPr>
            <w:sz w:val="20"/>
            <w:szCs w:val="20"/>
            <w:lang w:eastAsia="ko-KR"/>
          </w:rPr>
          <w:delText xml:space="preserve">order IMD </w:delText>
        </w:r>
        <w:r w:rsidRPr="00624036" w:rsidDel="0032283D">
          <w:rPr>
            <w:sz w:val="20"/>
            <w:szCs w:val="20"/>
          </w:rPr>
          <w:delText xml:space="preserve">generated by dual uplink of 2_n5 </w:delText>
        </w:r>
        <w:r w:rsidRPr="00624036" w:rsidDel="0032283D">
          <w:rPr>
            <w:sz w:val="20"/>
            <w:szCs w:val="20"/>
            <w:lang w:eastAsia="ko-KR"/>
          </w:rPr>
          <w:delText xml:space="preserve">may fall into own Rx of band </w:delText>
        </w:r>
        <w:r w:rsidRPr="00624036" w:rsidDel="0032283D">
          <w:rPr>
            <w:sz w:val="20"/>
            <w:szCs w:val="20"/>
            <w:lang w:eastAsia="zh-TW"/>
          </w:rPr>
          <w:delText>n77.</w:delText>
        </w:r>
      </w:del>
    </w:p>
    <w:p w:rsidR="00861CDD" w:rsidRPr="00624036" w:rsidRDefault="00861CDD" w:rsidP="00861CDD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624036">
        <w:rPr>
          <w:sz w:val="20"/>
          <w:szCs w:val="20"/>
        </w:rPr>
        <w:t>5</w:t>
      </w:r>
      <w:r w:rsidRPr="00624036">
        <w:rPr>
          <w:sz w:val="20"/>
          <w:szCs w:val="20"/>
          <w:vertAlign w:val="superscript"/>
        </w:rPr>
        <w:t>th</w:t>
      </w:r>
      <w:r w:rsidRPr="00624036">
        <w:rPr>
          <w:sz w:val="20"/>
          <w:szCs w:val="20"/>
        </w:rPr>
        <w:t xml:space="preserve"> </w:t>
      </w:r>
      <w:r w:rsidRPr="00624036">
        <w:rPr>
          <w:sz w:val="20"/>
          <w:szCs w:val="20"/>
          <w:lang w:eastAsia="ko-KR"/>
        </w:rPr>
        <w:t xml:space="preserve">order IMD </w:t>
      </w:r>
      <w:r w:rsidRPr="00624036">
        <w:rPr>
          <w:sz w:val="20"/>
          <w:szCs w:val="20"/>
        </w:rPr>
        <w:t xml:space="preserve">generated by dual uplink of 2_n77 </w:t>
      </w:r>
      <w:r w:rsidRPr="00624036">
        <w:rPr>
          <w:sz w:val="20"/>
          <w:szCs w:val="20"/>
          <w:lang w:eastAsia="ko-KR"/>
        </w:rPr>
        <w:t xml:space="preserve">may fall into own Rx of band </w:t>
      </w:r>
      <w:r w:rsidRPr="00624036">
        <w:rPr>
          <w:sz w:val="20"/>
          <w:szCs w:val="20"/>
          <w:lang w:eastAsia="zh-TW"/>
        </w:rPr>
        <w:t>n5.</w:t>
      </w:r>
    </w:p>
    <w:p w:rsidR="00861CDD" w:rsidRPr="0025442B" w:rsidRDefault="00861CDD" w:rsidP="00861CDD">
      <w:pPr>
        <w:pStyle w:val="NoSpacing"/>
      </w:pPr>
    </w:p>
    <w:p w:rsidR="00861CDD" w:rsidRPr="0025442B" w:rsidRDefault="00861CDD" w:rsidP="00861CDD">
      <w:pPr>
        <w:pStyle w:val="NoSpacing"/>
      </w:pPr>
      <w:r w:rsidRPr="0025442B">
        <w:t>Thus</w:t>
      </w:r>
      <w:r w:rsidRPr="0025442B">
        <w:rPr>
          <w:lang w:val="en-US"/>
        </w:rPr>
        <w:t xml:space="preserve">, additional MSD for IMD 3 and 5 </w:t>
      </w:r>
      <w:r w:rsidRPr="0025442B">
        <w:t xml:space="preserve">should be considered to mitigate the impact of the interference </w:t>
      </w:r>
      <w:r w:rsidRPr="0025442B">
        <w:rPr>
          <w:bCs/>
          <w:lang w:val="en-US" w:eastAsia="zh-CN"/>
        </w:rPr>
        <w:t xml:space="preserve">for </w:t>
      </w:r>
      <w:r w:rsidRPr="0025442B">
        <w:rPr>
          <w:rFonts w:eastAsia="SimSun"/>
        </w:rPr>
        <w:t xml:space="preserve">PC2 </w:t>
      </w:r>
      <w:r w:rsidRPr="0025442B">
        <w:t>DC_2A_n5A-n77A combination.</w:t>
      </w:r>
    </w:p>
    <w:p w:rsidR="00861CDD" w:rsidRPr="00BC5EBA" w:rsidRDefault="00861CDD" w:rsidP="00861CDD">
      <w:pPr>
        <w:pStyle w:val="NoSpacing"/>
        <w:rPr>
          <w:lang w:eastAsia="zh-CN"/>
        </w:rPr>
      </w:pPr>
    </w:p>
    <w:p w:rsidR="00861CDD" w:rsidRPr="0058244D" w:rsidRDefault="00861CDD" w:rsidP="00861CDD">
      <w:pPr>
        <w:pStyle w:val="Heading3"/>
        <w:rPr>
          <w:rFonts w:cs="Arial"/>
          <w:szCs w:val="28"/>
          <w:lang w:eastAsia="zh-CN"/>
        </w:rPr>
      </w:pPr>
      <w:bookmarkStart w:id="24" w:name="_Toc73184364"/>
      <w:r>
        <w:rPr>
          <w:rFonts w:cs="Arial"/>
          <w:szCs w:val="28"/>
          <w:lang w:eastAsia="zh-CN"/>
        </w:rPr>
        <w:t>5.6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Pr="0058244D">
        <w:rPr>
          <w:rFonts w:cs="Arial"/>
          <w:szCs w:val="28"/>
          <w:lang w:eastAsia="zh-CN"/>
        </w:rPr>
        <w:t xml:space="preserve"> </w:t>
      </w:r>
    </w:p>
    <w:p w:rsidR="00861CDD" w:rsidRDefault="00861CDD" w:rsidP="00861CDD">
      <w:pPr>
        <w:pStyle w:val="Heading4"/>
        <w:rPr>
          <w:rFonts w:cs="Arial"/>
        </w:rPr>
      </w:pPr>
      <w:bookmarkStart w:id="25" w:name="_Toc73184365"/>
      <w:r>
        <w:rPr>
          <w:rFonts w:cs="Arial"/>
          <w:lang w:eastAsia="zh-CN"/>
        </w:rPr>
        <w:t>5.6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25"/>
    </w:p>
    <w:p w:rsidR="00861CDD" w:rsidRDefault="00861CDD" w:rsidP="00861CDD">
      <w:pPr>
        <w:pStyle w:val="Heading4"/>
        <w:ind w:left="0" w:firstLine="0"/>
        <w:rPr>
          <w:rFonts w:cs="Arial"/>
          <w:lang w:eastAsia="zh-CN"/>
        </w:rPr>
      </w:pPr>
      <w:bookmarkStart w:id="26" w:name="_Toc73184366"/>
      <w:r>
        <w:rPr>
          <w:rFonts w:cs="Arial"/>
        </w:rPr>
        <w:t>5.6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26"/>
    </w:p>
    <w:p w:rsidR="00861CDD" w:rsidRDefault="00861CDD" w:rsidP="00861CDD">
      <w:pPr>
        <w:rPr>
          <w:lang w:eastAsia="zh-CN"/>
        </w:rPr>
      </w:pPr>
      <w:r w:rsidRPr="001F5FB8">
        <w:rPr>
          <w:iCs/>
          <w:lang w:eastAsia="zh-CN"/>
        </w:rPr>
        <w:t xml:space="preserve">The </w:t>
      </w:r>
      <w:r>
        <w:rPr>
          <w:iCs/>
          <w:lang w:eastAsia="zh-CN"/>
        </w:rPr>
        <w:t xml:space="preserve">additional </w:t>
      </w:r>
      <w:r w:rsidRPr="001F5FB8">
        <w:rPr>
          <w:iCs/>
          <w:lang w:eastAsia="zh-CN"/>
        </w:rPr>
        <w:t>MSD due</w:t>
      </w:r>
      <w:r>
        <w:rPr>
          <w:iCs/>
          <w:lang w:eastAsia="zh-CN"/>
        </w:rPr>
        <w:t xml:space="preserve"> to intermodulation for PC2 Case A DC_</w:t>
      </w:r>
      <w:r w:rsidRPr="001F5FB8">
        <w:rPr>
          <w:iCs/>
          <w:lang w:eastAsia="zh-CN"/>
        </w:rPr>
        <w:t>2</w:t>
      </w:r>
      <w:del w:id="27" w:author="Verizon" w:date="2021-10-04T15:54:00Z">
        <w:r w:rsidRPr="001F5FB8" w:rsidDel="00B871C9">
          <w:rPr>
            <w:iCs/>
            <w:lang w:eastAsia="zh-CN"/>
          </w:rPr>
          <w:delText>A</w:delText>
        </w:r>
      </w:del>
      <w:r>
        <w:rPr>
          <w:iCs/>
          <w:lang w:eastAsia="zh-CN"/>
        </w:rPr>
        <w:t>_n5</w:t>
      </w:r>
      <w:del w:id="28" w:author="Verizon" w:date="2021-10-04T15:54:00Z">
        <w:r w:rsidDel="00B871C9">
          <w:rPr>
            <w:iCs/>
            <w:lang w:eastAsia="zh-CN"/>
          </w:rPr>
          <w:delText>A</w:delText>
        </w:r>
      </w:del>
      <w:r>
        <w:rPr>
          <w:iCs/>
          <w:lang w:eastAsia="zh-CN"/>
        </w:rPr>
        <w:t>-</w:t>
      </w:r>
      <w:r w:rsidRPr="001F5FB8">
        <w:rPr>
          <w:iCs/>
          <w:lang w:eastAsia="zh-CN"/>
        </w:rPr>
        <w:t>n77</w:t>
      </w:r>
      <w:del w:id="29" w:author="Verizon" w:date="2021-10-04T15:54:00Z">
        <w:r w:rsidRPr="001F5FB8" w:rsidDel="00B871C9">
          <w:rPr>
            <w:iCs/>
            <w:lang w:eastAsia="zh-CN"/>
          </w:rPr>
          <w:delText>A</w:delText>
        </w:r>
      </w:del>
      <w:r w:rsidRPr="001F5FB8">
        <w:rPr>
          <w:iCs/>
          <w:lang w:eastAsia="zh-CN"/>
        </w:rPr>
        <w:t xml:space="preserve"> are defined in table </w:t>
      </w:r>
      <w:r>
        <w:rPr>
          <w:iCs/>
          <w:lang w:eastAsia="zh-CN"/>
        </w:rPr>
        <w:t>5.6</w:t>
      </w:r>
      <w:r w:rsidRPr="001F5FB8">
        <w:rPr>
          <w:iCs/>
          <w:lang w:eastAsia="zh-CN"/>
        </w:rPr>
        <w:t>.</w:t>
      </w:r>
      <w:r>
        <w:rPr>
          <w:iCs/>
          <w:lang w:eastAsia="zh-CN"/>
        </w:rPr>
        <w:t>2.2</w:t>
      </w:r>
      <w:r w:rsidRPr="001F5FB8">
        <w:rPr>
          <w:iCs/>
          <w:lang w:eastAsia="zh-CN"/>
        </w:rPr>
        <w:t>.1-</w:t>
      </w:r>
      <w:r>
        <w:rPr>
          <w:iCs/>
          <w:lang w:eastAsia="zh-CN"/>
        </w:rPr>
        <w:t>1</w:t>
      </w:r>
      <w:r w:rsidRPr="001F5FB8">
        <w:rPr>
          <w:iCs/>
          <w:lang w:eastAsia="zh-CN"/>
        </w:rPr>
        <w:t>.</w:t>
      </w:r>
    </w:p>
    <w:p w:rsidR="00861CDD" w:rsidRDefault="00861CDD" w:rsidP="00861CDD">
      <w:pPr>
        <w:rPr>
          <w:lang w:eastAsia="zh-CN"/>
        </w:rPr>
      </w:pPr>
    </w:p>
    <w:p w:rsidR="00861CDD" w:rsidRDefault="00861CDD" w:rsidP="00861CDD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5.6</w:t>
      </w:r>
      <w:r w:rsidRPr="00707F69">
        <w:rPr>
          <w:rFonts w:cs="Arial"/>
        </w:rPr>
        <w:t>.2.</w:t>
      </w:r>
      <w:r>
        <w:rPr>
          <w:rFonts w:cs="Arial"/>
        </w:rPr>
        <w:t>1.1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</w:t>
      </w:r>
      <w:r>
        <w:rPr>
          <w:rFonts w:cs="Arial"/>
        </w:rPr>
        <w:t xml:space="preserve">hree </w:t>
      </w:r>
      <w:r w:rsidRPr="00707F69">
        <w:rPr>
          <w:rFonts w:cs="Arial"/>
        </w:rPr>
        <w:t>bands)</w:t>
      </w:r>
    </w:p>
    <w:p w:rsidR="00861CDD" w:rsidRDefault="00861CDD" w:rsidP="00861CDD">
      <w:pPr>
        <w:pStyle w:val="TH"/>
        <w:rPr>
          <w:rFonts w:cs="Arial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968"/>
        <w:gridCol w:w="1066"/>
        <w:gridCol w:w="746"/>
        <w:gridCol w:w="877"/>
        <w:gridCol w:w="1299"/>
        <w:gridCol w:w="827"/>
        <w:gridCol w:w="1248"/>
      </w:tblGrid>
      <w:tr w:rsidR="00861CDD" w:rsidRPr="00EF5447" w:rsidTr="0031007A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61CDD" w:rsidRPr="00EF5447" w:rsidRDefault="00861CDD" w:rsidP="0031007A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861CDD" w:rsidRPr="00EF5447" w:rsidTr="0031007A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861CDD" w:rsidRPr="00EF5447" w:rsidRDefault="00861CDD" w:rsidP="0031007A">
            <w:pPr>
              <w:pStyle w:val="TAH"/>
              <w:rPr>
                <w:rFonts w:eastAsia="MS Mincho"/>
              </w:rPr>
            </w:pPr>
            <w:r w:rsidRPr="00EF5447">
              <w:rPr>
                <w:rFonts w:eastAsia="MS Mincho"/>
              </w:rPr>
              <w:t xml:space="preserve">EN-DC </w:t>
            </w:r>
            <w:r w:rsidRPr="00EF5447">
              <w:t>Configuration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861CDD" w:rsidRPr="00EF5447" w:rsidRDefault="00861CDD" w:rsidP="0031007A">
            <w:pPr>
              <w:pStyle w:val="TAH"/>
            </w:pPr>
            <w:r w:rsidRPr="00EF5447">
              <w:t xml:space="preserve">EUTRA </w:t>
            </w:r>
            <w:r w:rsidRPr="00EF5447">
              <w:rPr>
                <w:rFonts w:eastAsia="MS Mincho"/>
              </w:rPr>
              <w:t>/ NR</w:t>
            </w:r>
            <w:r w:rsidRPr="00EF5447">
              <w:t xml:space="preserve">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861CDD" w:rsidRPr="00EF5447" w:rsidRDefault="00861CDD" w:rsidP="0031007A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861CDD" w:rsidRPr="00EF5447" w:rsidRDefault="00861CDD" w:rsidP="0031007A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:rsidR="00861CDD" w:rsidRPr="00EF5447" w:rsidRDefault="00861CDD" w:rsidP="0031007A">
            <w:pPr>
              <w:pStyle w:val="TAH"/>
            </w:pPr>
            <w:r w:rsidRPr="00EF5447">
              <w:t>UL</w:t>
            </w:r>
          </w:p>
          <w:p w:rsidR="00861CDD" w:rsidRPr="00EF5447" w:rsidRDefault="00861CDD" w:rsidP="0031007A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861CDD" w:rsidRPr="00EF5447" w:rsidRDefault="00861CDD" w:rsidP="0031007A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861CDD" w:rsidRPr="00EF5447" w:rsidRDefault="00861CDD" w:rsidP="0031007A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861CDD" w:rsidRPr="00EF5447" w:rsidRDefault="00861CDD" w:rsidP="0031007A">
            <w:pPr>
              <w:pStyle w:val="TAH"/>
            </w:pPr>
            <w:r w:rsidRPr="00EF5447">
              <w:t>IMD order</w:t>
            </w:r>
          </w:p>
        </w:tc>
      </w:tr>
      <w:tr w:rsidR="00494970" w:rsidRPr="00EF5447" w:rsidTr="001C192C">
        <w:trPr>
          <w:trHeight w:val="287"/>
          <w:jc w:val="center"/>
        </w:trPr>
        <w:tc>
          <w:tcPr>
            <w:tcW w:w="2258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494970" w:rsidRPr="00EF5447" w:rsidDel="0032283D" w:rsidRDefault="00494970" w:rsidP="0031007A">
            <w:pPr>
              <w:pStyle w:val="TAC"/>
              <w:rPr>
                <w:del w:id="30" w:author="Verizon" w:date="2021-10-20T18:42:00Z"/>
                <w:rFonts w:eastAsia="MS Mincho"/>
              </w:rPr>
            </w:pPr>
            <w:del w:id="31" w:author="Verizon" w:date="2021-10-20T18:42:00Z">
              <w:r w:rsidRPr="00EF5447" w:rsidDel="0032283D">
                <w:rPr>
                  <w:lang w:eastAsia="fi-FI"/>
                </w:rPr>
                <w:delText>DC_2A_n5A-n77A</w:delText>
              </w:r>
            </w:del>
          </w:p>
          <w:p w:rsidR="00494970" w:rsidRPr="00EF5447" w:rsidDel="0032283D" w:rsidRDefault="00494970" w:rsidP="0031007A">
            <w:pPr>
              <w:pStyle w:val="TAC"/>
              <w:rPr>
                <w:del w:id="32" w:author="Verizon" w:date="2021-10-20T18:42:00Z"/>
                <w:rFonts w:eastAsia="MS Mincho"/>
              </w:rPr>
            </w:pPr>
          </w:p>
          <w:p w:rsidR="00494970" w:rsidRPr="00EF5447" w:rsidRDefault="00494970" w:rsidP="00F446E6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:rsidR="00494970" w:rsidRPr="00EF5447" w:rsidRDefault="00494970" w:rsidP="0031007A">
            <w:pPr>
              <w:pStyle w:val="TAC"/>
            </w:pPr>
            <w:del w:id="33" w:author="Verizon" w:date="2021-10-20T18:42:00Z">
              <w:r w:rsidRPr="00EF5447" w:rsidDel="0032283D">
                <w:delText>2</w:delText>
              </w:r>
            </w:del>
          </w:p>
        </w:tc>
        <w:tc>
          <w:tcPr>
            <w:tcW w:w="1066" w:type="dxa"/>
            <w:shd w:val="clear" w:color="auto" w:fill="FFFFFF" w:themeFill="background1"/>
            <w:noWrap/>
          </w:tcPr>
          <w:p w:rsidR="00494970" w:rsidRPr="00EF5447" w:rsidRDefault="00494970" w:rsidP="0031007A">
            <w:pPr>
              <w:pStyle w:val="TAC"/>
            </w:pPr>
            <w:del w:id="34" w:author="Verizon" w:date="2021-10-20T18:42:00Z">
              <w:r w:rsidRPr="00EF5447" w:rsidDel="0032283D">
                <w:rPr>
                  <w:rFonts w:cs="Arial"/>
                  <w:szCs w:val="18"/>
                  <w:lang w:eastAsia="ja-JP"/>
                </w:rPr>
                <w:delText>1880</w:delText>
              </w:r>
            </w:del>
          </w:p>
        </w:tc>
        <w:tc>
          <w:tcPr>
            <w:tcW w:w="746" w:type="dxa"/>
            <w:shd w:val="clear" w:color="auto" w:fill="FFFFFF" w:themeFill="background1"/>
            <w:noWrap/>
          </w:tcPr>
          <w:p w:rsidR="00494970" w:rsidRPr="00EF5447" w:rsidRDefault="00494970" w:rsidP="0031007A">
            <w:pPr>
              <w:pStyle w:val="TAC"/>
            </w:pPr>
            <w:del w:id="35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5</w:delText>
              </w:r>
            </w:del>
          </w:p>
        </w:tc>
        <w:tc>
          <w:tcPr>
            <w:tcW w:w="877" w:type="dxa"/>
            <w:shd w:val="clear" w:color="auto" w:fill="FFFFFF" w:themeFill="background1"/>
            <w:noWrap/>
          </w:tcPr>
          <w:p w:rsidR="00494970" w:rsidRPr="00EF5447" w:rsidRDefault="00494970" w:rsidP="0031007A">
            <w:pPr>
              <w:pStyle w:val="TAC"/>
            </w:pPr>
            <w:del w:id="36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FFFFFF" w:themeFill="background1"/>
            <w:noWrap/>
          </w:tcPr>
          <w:p w:rsidR="00494970" w:rsidRPr="00EF5447" w:rsidRDefault="00494970" w:rsidP="0031007A">
            <w:pPr>
              <w:pStyle w:val="TAC"/>
            </w:pPr>
            <w:del w:id="37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1960</w:delText>
              </w:r>
            </w:del>
          </w:p>
        </w:tc>
        <w:tc>
          <w:tcPr>
            <w:tcW w:w="827" w:type="dxa"/>
            <w:shd w:val="clear" w:color="auto" w:fill="FFFFFF" w:themeFill="background1"/>
          </w:tcPr>
          <w:p w:rsidR="00494970" w:rsidRPr="00EF5447" w:rsidRDefault="00494970" w:rsidP="0031007A">
            <w:pPr>
              <w:pStyle w:val="TAC"/>
              <w:rPr>
                <w:rFonts w:cs="Arial"/>
              </w:rPr>
            </w:pPr>
            <w:del w:id="38" w:author="Verizon" w:date="2021-10-05T21:23:00Z">
              <w:r w:rsidRPr="00EF5447" w:rsidDel="0090457B">
                <w:delText>N/A</w:delText>
              </w:r>
            </w:del>
          </w:p>
        </w:tc>
        <w:tc>
          <w:tcPr>
            <w:tcW w:w="1248" w:type="dxa"/>
            <w:shd w:val="clear" w:color="auto" w:fill="FFFFFF" w:themeFill="background1"/>
          </w:tcPr>
          <w:p w:rsidR="00494970" w:rsidRPr="00EF5447" w:rsidRDefault="00494970" w:rsidP="0031007A">
            <w:pPr>
              <w:pStyle w:val="TAC"/>
            </w:pPr>
            <w:del w:id="39" w:author="Verizon" w:date="2021-10-05T21:23:00Z">
              <w:r w:rsidRPr="00EF5447" w:rsidDel="0090457B">
                <w:delText>N/A</w:delText>
              </w:r>
            </w:del>
          </w:p>
        </w:tc>
      </w:tr>
      <w:tr w:rsidR="00494970" w:rsidRPr="00EF5447" w:rsidTr="001C192C">
        <w:trPr>
          <w:trHeight w:val="269"/>
          <w:jc w:val="center"/>
        </w:trPr>
        <w:tc>
          <w:tcPr>
            <w:tcW w:w="2258" w:type="dxa"/>
            <w:vMerge/>
            <w:shd w:val="clear" w:color="auto" w:fill="FFFFFF" w:themeFill="background1"/>
          </w:tcPr>
          <w:p w:rsidR="00494970" w:rsidRPr="00EF5447" w:rsidRDefault="00494970" w:rsidP="00F446E6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:rsidR="00494970" w:rsidRPr="00EF5447" w:rsidRDefault="00494970" w:rsidP="0031007A">
            <w:pPr>
              <w:pStyle w:val="TAC"/>
            </w:pPr>
            <w:del w:id="40" w:author="Verizon" w:date="2021-10-20T18:42:00Z">
              <w:r w:rsidRPr="00EF5447" w:rsidDel="0032283D">
                <w:delText>n5</w:delText>
              </w:r>
            </w:del>
          </w:p>
        </w:tc>
        <w:tc>
          <w:tcPr>
            <w:tcW w:w="1066" w:type="dxa"/>
            <w:shd w:val="clear" w:color="auto" w:fill="FFFFFF" w:themeFill="background1"/>
            <w:noWrap/>
          </w:tcPr>
          <w:p w:rsidR="00494970" w:rsidRPr="00EF5447" w:rsidRDefault="00494970" w:rsidP="0031007A">
            <w:pPr>
              <w:pStyle w:val="TAC"/>
            </w:pPr>
            <w:del w:id="41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830</w:delText>
              </w:r>
            </w:del>
          </w:p>
        </w:tc>
        <w:tc>
          <w:tcPr>
            <w:tcW w:w="746" w:type="dxa"/>
            <w:shd w:val="clear" w:color="auto" w:fill="FFFFFF" w:themeFill="background1"/>
            <w:noWrap/>
          </w:tcPr>
          <w:p w:rsidR="00494970" w:rsidRPr="00EF5447" w:rsidRDefault="00494970" w:rsidP="0031007A">
            <w:pPr>
              <w:pStyle w:val="TAC"/>
            </w:pPr>
            <w:del w:id="42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5</w:delText>
              </w:r>
            </w:del>
          </w:p>
        </w:tc>
        <w:tc>
          <w:tcPr>
            <w:tcW w:w="877" w:type="dxa"/>
            <w:shd w:val="clear" w:color="auto" w:fill="FFFFFF" w:themeFill="background1"/>
            <w:noWrap/>
          </w:tcPr>
          <w:p w:rsidR="00494970" w:rsidRPr="00EF5447" w:rsidRDefault="00494970" w:rsidP="0031007A">
            <w:pPr>
              <w:pStyle w:val="TAC"/>
            </w:pPr>
            <w:del w:id="43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FFFFFF" w:themeFill="background1"/>
            <w:noWrap/>
          </w:tcPr>
          <w:p w:rsidR="00494970" w:rsidRPr="00EF5447" w:rsidRDefault="00494970" w:rsidP="0031007A">
            <w:pPr>
              <w:pStyle w:val="TAC"/>
            </w:pPr>
            <w:del w:id="44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875</w:delText>
              </w:r>
            </w:del>
          </w:p>
        </w:tc>
        <w:tc>
          <w:tcPr>
            <w:tcW w:w="827" w:type="dxa"/>
            <w:shd w:val="clear" w:color="auto" w:fill="FFFFFF" w:themeFill="background1"/>
          </w:tcPr>
          <w:p w:rsidR="00494970" w:rsidRPr="00EF5447" w:rsidRDefault="00494970" w:rsidP="0031007A">
            <w:pPr>
              <w:pStyle w:val="TAC"/>
              <w:rPr>
                <w:rFonts w:cs="Arial"/>
              </w:rPr>
            </w:pPr>
            <w:del w:id="45" w:author="Verizon" w:date="2021-10-05T21:23:00Z">
              <w:r w:rsidRPr="00EF5447" w:rsidDel="0090457B">
                <w:delText>N/A</w:delText>
              </w:r>
            </w:del>
          </w:p>
        </w:tc>
        <w:tc>
          <w:tcPr>
            <w:tcW w:w="1248" w:type="dxa"/>
            <w:shd w:val="clear" w:color="auto" w:fill="FFFFFF" w:themeFill="background1"/>
          </w:tcPr>
          <w:p w:rsidR="00494970" w:rsidRPr="00EF5447" w:rsidRDefault="00494970" w:rsidP="0031007A">
            <w:pPr>
              <w:pStyle w:val="TAC"/>
            </w:pPr>
            <w:del w:id="46" w:author="Verizon" w:date="2021-10-05T21:23:00Z">
              <w:r w:rsidRPr="00EF5447" w:rsidDel="0090457B">
                <w:delText>N/A</w:delText>
              </w:r>
            </w:del>
          </w:p>
        </w:tc>
      </w:tr>
      <w:tr w:rsidR="00494970" w:rsidRPr="00EF5447" w:rsidTr="005B2022">
        <w:trPr>
          <w:trHeight w:val="215"/>
          <w:jc w:val="center"/>
        </w:trPr>
        <w:tc>
          <w:tcPr>
            <w:tcW w:w="2258" w:type="dxa"/>
            <w:vMerge/>
            <w:shd w:val="clear" w:color="auto" w:fill="FFFFFF" w:themeFill="background1"/>
          </w:tcPr>
          <w:p w:rsidR="00494970" w:rsidRPr="00EF5447" w:rsidRDefault="00494970" w:rsidP="00F446E6">
            <w:pPr>
              <w:pStyle w:val="TAC"/>
              <w:rPr>
                <w:rFonts w:eastAsia="MS Mincho"/>
              </w:rPr>
            </w:pPr>
          </w:p>
        </w:tc>
        <w:tc>
          <w:tcPr>
            <w:tcW w:w="968" w:type="dxa"/>
            <w:shd w:val="clear" w:color="auto" w:fill="auto"/>
          </w:tcPr>
          <w:p w:rsidR="00494970" w:rsidRPr="00EF5447" w:rsidRDefault="00494970" w:rsidP="00F446E6">
            <w:pPr>
              <w:pStyle w:val="TAC"/>
            </w:pPr>
            <w:del w:id="47" w:author="Verizon" w:date="2021-10-20T18:42:00Z">
              <w:r w:rsidRPr="00EF5447" w:rsidDel="0032283D">
                <w:delText>n77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:rsidR="00494970" w:rsidRPr="00EF5447" w:rsidRDefault="00494970" w:rsidP="00F446E6">
            <w:pPr>
              <w:pStyle w:val="TAC"/>
            </w:pPr>
            <w:del w:id="48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3540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:rsidR="00494970" w:rsidRPr="00EF5447" w:rsidRDefault="00494970" w:rsidP="00F446E6">
            <w:pPr>
              <w:pStyle w:val="TAC"/>
            </w:pPr>
            <w:del w:id="49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10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:rsidR="00494970" w:rsidRPr="00EF5447" w:rsidRDefault="00494970" w:rsidP="00F446E6">
            <w:pPr>
              <w:pStyle w:val="TAC"/>
            </w:pPr>
            <w:del w:id="50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50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:rsidR="00494970" w:rsidRPr="00EF5447" w:rsidRDefault="00494970" w:rsidP="00F446E6">
            <w:pPr>
              <w:pStyle w:val="TAC"/>
            </w:pPr>
            <w:del w:id="51" w:author="Verizon" w:date="2021-10-05T21:23:00Z">
              <w:r w:rsidRPr="00EF5447" w:rsidDel="0090457B">
                <w:rPr>
                  <w:rFonts w:cs="Arial"/>
                  <w:szCs w:val="18"/>
                  <w:lang w:eastAsia="ja-JP"/>
                </w:rPr>
                <w:delText>3540</w:delText>
              </w:r>
            </w:del>
          </w:p>
        </w:tc>
        <w:tc>
          <w:tcPr>
            <w:tcW w:w="827" w:type="dxa"/>
            <w:shd w:val="clear" w:color="auto" w:fill="auto"/>
          </w:tcPr>
          <w:p w:rsidR="00494970" w:rsidRPr="00EF5447" w:rsidRDefault="00494970" w:rsidP="00F446E6">
            <w:pPr>
              <w:pStyle w:val="TAC"/>
              <w:rPr>
                <w:rFonts w:cs="Arial"/>
              </w:rPr>
            </w:pPr>
            <w:del w:id="52" w:author="Verizon" w:date="2021-10-05T21:23:00Z">
              <w:r w:rsidDel="0090457B">
                <w:rPr>
                  <w:rFonts w:cs="Arial"/>
                </w:rPr>
                <w:delText>24.5</w:delText>
              </w:r>
            </w:del>
          </w:p>
        </w:tc>
        <w:tc>
          <w:tcPr>
            <w:tcW w:w="1248" w:type="dxa"/>
            <w:shd w:val="clear" w:color="auto" w:fill="auto"/>
          </w:tcPr>
          <w:p w:rsidR="00494970" w:rsidRPr="00EF5447" w:rsidRDefault="00494970" w:rsidP="00F446E6">
            <w:pPr>
              <w:pStyle w:val="TAC"/>
            </w:pPr>
            <w:del w:id="53" w:author="Verizon" w:date="2021-10-05T21:23:00Z">
              <w:r w:rsidRPr="00EF5447" w:rsidDel="0090457B">
                <w:delText>IMD3</w:delText>
              </w:r>
            </w:del>
          </w:p>
        </w:tc>
      </w:tr>
      <w:tr w:rsidR="00494970" w:rsidRPr="00EF5447" w:rsidTr="005B2022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FFFFFF" w:themeFill="background1"/>
          </w:tcPr>
          <w:p w:rsidR="00494970" w:rsidRPr="00EF5447" w:rsidRDefault="00195B42" w:rsidP="00161456">
            <w:pPr>
              <w:pStyle w:val="TAC"/>
              <w:jc w:val="left"/>
              <w:rPr>
                <w:rFonts w:eastAsia="MS Mincho"/>
              </w:rPr>
            </w:pPr>
            <w:r w:rsidRPr="00EF5447">
              <w:rPr>
                <w:lang w:eastAsia="fi-FI"/>
              </w:rPr>
              <w:t>DC_2A_n5A-n77A</w:t>
            </w:r>
            <w:ins w:id="54" w:author="Verizon" w:date="2021-10-12T18:59:00Z">
              <w:r w:rsidR="000945BA">
                <w:rPr>
                  <w:vertAlign w:val="superscript"/>
                  <w:lang w:eastAsia="fi-FI"/>
                </w:rPr>
                <w:t>3</w:t>
              </w:r>
            </w:ins>
          </w:p>
        </w:tc>
        <w:tc>
          <w:tcPr>
            <w:tcW w:w="968" w:type="dxa"/>
            <w:shd w:val="clear" w:color="auto" w:fill="auto"/>
          </w:tcPr>
          <w:p w:rsidR="00494970" w:rsidRPr="00EF5447" w:rsidRDefault="00494970" w:rsidP="00F446E6">
            <w:pPr>
              <w:pStyle w:val="TAC"/>
            </w:pPr>
            <w:r w:rsidRPr="00EF5447"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:rsidR="00494970" w:rsidRPr="00EF5447" w:rsidRDefault="00494970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1907</w:t>
            </w:r>
          </w:p>
        </w:tc>
        <w:tc>
          <w:tcPr>
            <w:tcW w:w="746" w:type="dxa"/>
            <w:shd w:val="clear" w:color="auto" w:fill="auto"/>
            <w:noWrap/>
          </w:tcPr>
          <w:p w:rsidR="00494970" w:rsidRPr="00EF5447" w:rsidRDefault="00494970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:rsidR="00494970" w:rsidRPr="00EF5447" w:rsidRDefault="00494970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494970" w:rsidRPr="00EF5447" w:rsidRDefault="00494970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1987</w:t>
            </w:r>
          </w:p>
        </w:tc>
        <w:tc>
          <w:tcPr>
            <w:tcW w:w="827" w:type="dxa"/>
            <w:shd w:val="clear" w:color="auto" w:fill="auto"/>
          </w:tcPr>
          <w:p w:rsidR="00494970" w:rsidRPr="00EF5447" w:rsidRDefault="00494970" w:rsidP="00F446E6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:rsidR="00494970" w:rsidRPr="00EF5447" w:rsidRDefault="00494970" w:rsidP="00F446E6">
            <w:pPr>
              <w:pStyle w:val="TAC"/>
            </w:pPr>
            <w:r w:rsidRPr="00EF5447">
              <w:t>N/A</w:t>
            </w:r>
          </w:p>
        </w:tc>
      </w:tr>
      <w:tr w:rsidR="00F446E6" w:rsidRPr="00EF5447" w:rsidTr="0031007A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446E6" w:rsidRPr="00EF5447" w:rsidRDefault="00195B42" w:rsidP="00161456">
            <w:pPr>
              <w:pStyle w:val="TAC"/>
              <w:jc w:val="left"/>
              <w:rPr>
                <w:rFonts w:eastAsia="MS Mincho"/>
              </w:rPr>
            </w:pPr>
            <w:ins w:id="55" w:author="Verizon" w:date="2021-10-05T21:18:00Z">
              <w:r w:rsidRPr="00F446E6">
                <w:rPr>
                  <w:rFonts w:eastAsia="MS Mincho"/>
                </w:rPr>
                <w:t>DC_2A-2A_n5A-n77A</w:t>
              </w:r>
            </w:ins>
            <w:ins w:id="56" w:author="Verizon" w:date="2021-10-12T19:00:00Z">
              <w:r w:rsidR="000945BA">
                <w:rPr>
                  <w:vertAlign w:val="superscript"/>
                  <w:lang w:eastAsia="fi-FI"/>
                </w:rPr>
                <w:t>3</w:t>
              </w:r>
            </w:ins>
          </w:p>
        </w:tc>
        <w:tc>
          <w:tcPr>
            <w:tcW w:w="968" w:type="dxa"/>
            <w:shd w:val="clear" w:color="auto" w:fill="FFFFFF" w:themeFill="background1"/>
          </w:tcPr>
          <w:p w:rsidR="00F446E6" w:rsidRPr="00EF5447" w:rsidRDefault="00F446E6" w:rsidP="00F446E6">
            <w:pPr>
              <w:pStyle w:val="TAC"/>
            </w:pPr>
            <w:r w:rsidRPr="00EF5447">
              <w:t>n5</w:t>
            </w:r>
          </w:p>
        </w:tc>
        <w:tc>
          <w:tcPr>
            <w:tcW w:w="1066" w:type="dxa"/>
            <w:shd w:val="clear" w:color="auto" w:fill="FFFFFF" w:themeFill="background1"/>
            <w:noWrap/>
          </w:tcPr>
          <w:p w:rsidR="00F446E6" w:rsidRPr="00EF5447" w:rsidRDefault="00F446E6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844</w:t>
            </w:r>
          </w:p>
        </w:tc>
        <w:tc>
          <w:tcPr>
            <w:tcW w:w="746" w:type="dxa"/>
            <w:shd w:val="clear" w:color="auto" w:fill="FFFFFF" w:themeFill="background1"/>
            <w:noWrap/>
          </w:tcPr>
          <w:p w:rsidR="00F446E6" w:rsidRPr="00EF5447" w:rsidRDefault="00F446E6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F446E6" w:rsidRPr="00EF5447" w:rsidRDefault="00F446E6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FFFFFF" w:themeFill="background1"/>
            <w:noWrap/>
          </w:tcPr>
          <w:p w:rsidR="00F446E6" w:rsidRPr="00EF5447" w:rsidRDefault="00F446E6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889</w:t>
            </w:r>
          </w:p>
        </w:tc>
        <w:tc>
          <w:tcPr>
            <w:tcW w:w="827" w:type="dxa"/>
            <w:shd w:val="clear" w:color="auto" w:fill="FFFFFF" w:themeFill="background1"/>
          </w:tcPr>
          <w:p w:rsidR="00F446E6" w:rsidRPr="00EF5447" w:rsidRDefault="00F446E6" w:rsidP="00F446E6">
            <w:pPr>
              <w:pStyle w:val="TAC"/>
              <w:rPr>
                <w:rFonts w:cs="Arial"/>
              </w:rPr>
            </w:pPr>
            <w:r>
              <w:t>16.6</w:t>
            </w:r>
          </w:p>
        </w:tc>
        <w:tc>
          <w:tcPr>
            <w:tcW w:w="1248" w:type="dxa"/>
            <w:shd w:val="clear" w:color="auto" w:fill="FFFFFF" w:themeFill="background1"/>
          </w:tcPr>
          <w:p w:rsidR="00F446E6" w:rsidRPr="00EF5447" w:rsidRDefault="00F446E6" w:rsidP="00F446E6">
            <w:pPr>
              <w:pStyle w:val="TAC"/>
            </w:pPr>
            <w:r w:rsidRPr="00EF5447">
              <w:t>IMD5</w:t>
            </w:r>
          </w:p>
        </w:tc>
      </w:tr>
      <w:tr w:rsidR="00F446E6" w:rsidRPr="00EF5447" w:rsidTr="00175A49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195B42" w:rsidRDefault="00195B42" w:rsidP="00161456">
            <w:pPr>
              <w:pStyle w:val="TAC"/>
              <w:jc w:val="left"/>
              <w:rPr>
                <w:ins w:id="57" w:author="Verizon" w:date="2021-10-05T21:18:00Z"/>
                <w:rFonts w:eastAsia="MS Mincho"/>
              </w:rPr>
            </w:pPr>
            <w:ins w:id="58" w:author="Verizon" w:date="2021-10-05T21:18:00Z">
              <w:r w:rsidRPr="00583CB9">
                <w:rPr>
                  <w:rFonts w:eastAsia="MS Mincho"/>
                </w:rPr>
                <w:t>DC_2A_n5A-n77C</w:t>
              </w:r>
            </w:ins>
            <w:ins w:id="59" w:author="Verizon" w:date="2021-10-12T19:00:00Z">
              <w:r w:rsidR="000945BA">
                <w:rPr>
                  <w:vertAlign w:val="superscript"/>
                  <w:lang w:eastAsia="fi-FI"/>
                </w:rPr>
                <w:t>3</w:t>
              </w:r>
            </w:ins>
          </w:p>
          <w:p w:rsidR="00F446E6" w:rsidRPr="00EF5447" w:rsidRDefault="00195B42" w:rsidP="00161456">
            <w:pPr>
              <w:pStyle w:val="TAC"/>
              <w:jc w:val="left"/>
              <w:rPr>
                <w:rFonts w:eastAsia="MS Mincho"/>
              </w:rPr>
            </w:pPr>
            <w:ins w:id="60" w:author="Verizon" w:date="2021-10-05T21:18:00Z">
              <w:r w:rsidRPr="00D500FA">
                <w:rPr>
                  <w:rFonts w:eastAsia="MS Mincho"/>
                </w:rPr>
                <w:t>DC_2A-2A_n5A-n77C</w:t>
              </w:r>
            </w:ins>
            <w:ins w:id="61" w:author="Verizon" w:date="2021-10-12T19:00:00Z">
              <w:r w:rsidR="000945BA">
                <w:rPr>
                  <w:vertAlign w:val="superscript"/>
                  <w:lang w:eastAsia="fi-FI"/>
                </w:rPr>
                <w:t>3</w:t>
              </w:r>
            </w:ins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446E6" w:rsidRPr="00EF5447" w:rsidRDefault="00F446E6" w:rsidP="00F446E6">
            <w:pPr>
              <w:pStyle w:val="TAC"/>
            </w:pPr>
            <w:r w:rsidRPr="00EF5447">
              <w:t>n77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F446E6" w:rsidRPr="00EF5447" w:rsidRDefault="00F446E6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F446E6" w:rsidRPr="00EF5447" w:rsidRDefault="00F446E6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F446E6" w:rsidRPr="00EF5447" w:rsidRDefault="00F446E6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F446E6" w:rsidRPr="00EF5447" w:rsidRDefault="00F446E6" w:rsidP="00F446E6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446E6" w:rsidRPr="00EF5447" w:rsidRDefault="00F446E6" w:rsidP="00F446E6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446E6" w:rsidRPr="00EF5447" w:rsidRDefault="00F446E6" w:rsidP="00F446E6">
            <w:pPr>
              <w:pStyle w:val="TAC"/>
            </w:pPr>
            <w:r w:rsidRPr="00EF5447">
              <w:t>N/A</w:t>
            </w:r>
          </w:p>
        </w:tc>
      </w:tr>
      <w:tr w:rsidR="00175A49" w:rsidRPr="00EF5447" w:rsidTr="00B204E7">
        <w:trPr>
          <w:trHeight w:val="54"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75A49" w:rsidRPr="00EF5447" w:rsidRDefault="00282690" w:rsidP="000945BA">
            <w:pPr>
              <w:pStyle w:val="TAC"/>
              <w:jc w:val="left"/>
            </w:pPr>
            <w:ins w:id="62" w:author="Verizon" w:date="2021-10-05T21:11:00Z">
              <w:r w:rsidRPr="009A6876">
                <w:rPr>
                  <w:lang w:eastAsia="ja-JP"/>
                </w:rPr>
                <w:t xml:space="preserve">NOTE </w:t>
              </w:r>
            </w:ins>
            <w:ins w:id="63" w:author="Verizon" w:date="2021-10-12T18:59:00Z">
              <w:r w:rsidR="000945BA">
                <w:rPr>
                  <w:lang w:eastAsia="ja-JP"/>
                </w:rPr>
                <w:t>3</w:t>
              </w:r>
            </w:ins>
            <w:ins w:id="64" w:author="Verizon" w:date="2021-10-05T21:11:00Z">
              <w:r>
                <w:rPr>
                  <w:lang w:eastAsia="ja-JP"/>
                </w:rPr>
                <w:t xml:space="preserve">: </w:t>
              </w:r>
              <w:r w:rsidRPr="009A6876">
                <w:rPr>
                  <w:szCs w:val="18"/>
                  <w:lang w:eastAsia="ja-JP"/>
                </w:rPr>
                <w:t>The MSD test points cannot be verified for the band combination in US due to the Band n77 frequency range restriction.</w:t>
              </w:r>
            </w:ins>
          </w:p>
        </w:tc>
      </w:tr>
    </w:tbl>
    <w:p w:rsidR="00861CDD" w:rsidRPr="0058244D" w:rsidRDefault="00861CDD" w:rsidP="00861CDD">
      <w:pPr>
        <w:rPr>
          <w:rFonts w:ascii="Arial" w:hAnsi="Arial" w:cs="Arial"/>
        </w:rPr>
      </w:pPr>
    </w:p>
    <w:p w:rsidR="00861CDD" w:rsidRDefault="00861CDD" w:rsidP="00861CDD">
      <w:pPr>
        <w:pStyle w:val="Heading4"/>
        <w:ind w:left="0" w:firstLine="0"/>
        <w:rPr>
          <w:rFonts w:cs="Arial"/>
          <w:lang w:eastAsia="zh-CN"/>
        </w:rPr>
      </w:pPr>
      <w:bookmarkStart w:id="65" w:name="_Toc73184367"/>
      <w:r>
        <w:rPr>
          <w:rFonts w:cs="Arial"/>
        </w:rPr>
        <w:t>5.6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.1.2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65"/>
    </w:p>
    <w:p w:rsidR="00861CDD" w:rsidRDefault="00861CDD" w:rsidP="00861CDD">
      <w:pPr>
        <w:rPr>
          <w:lang w:eastAsia="zh-CN"/>
        </w:rPr>
      </w:pPr>
      <w:r w:rsidRPr="001F5FB8">
        <w:rPr>
          <w:iCs/>
          <w:lang w:eastAsia="zh-CN"/>
        </w:rPr>
        <w:t>The additional MSD due</w:t>
      </w:r>
      <w:r>
        <w:rPr>
          <w:iCs/>
          <w:lang w:eastAsia="zh-CN"/>
        </w:rPr>
        <w:t xml:space="preserve"> to intermodulation for PC2 Case B DC_</w:t>
      </w:r>
      <w:r w:rsidRPr="001F5FB8">
        <w:rPr>
          <w:iCs/>
          <w:lang w:eastAsia="zh-CN"/>
        </w:rPr>
        <w:t>2</w:t>
      </w:r>
      <w:del w:id="66" w:author="Verizon" w:date="2021-10-04T15:54:00Z">
        <w:r w:rsidRPr="001F5FB8" w:rsidDel="00B871C9">
          <w:rPr>
            <w:iCs/>
            <w:lang w:eastAsia="zh-CN"/>
          </w:rPr>
          <w:delText>A</w:delText>
        </w:r>
      </w:del>
      <w:r>
        <w:rPr>
          <w:iCs/>
          <w:lang w:eastAsia="zh-CN"/>
        </w:rPr>
        <w:t>_n5</w:t>
      </w:r>
      <w:del w:id="67" w:author="Verizon" w:date="2021-10-04T15:54:00Z">
        <w:r w:rsidDel="00B871C9">
          <w:rPr>
            <w:iCs/>
            <w:lang w:eastAsia="zh-CN"/>
          </w:rPr>
          <w:delText>A</w:delText>
        </w:r>
      </w:del>
      <w:r>
        <w:rPr>
          <w:iCs/>
          <w:lang w:eastAsia="zh-CN"/>
        </w:rPr>
        <w:t>-</w:t>
      </w:r>
      <w:r w:rsidRPr="001F5FB8">
        <w:rPr>
          <w:iCs/>
          <w:lang w:eastAsia="zh-CN"/>
        </w:rPr>
        <w:t>n77</w:t>
      </w:r>
      <w:del w:id="68" w:author="Verizon" w:date="2021-10-04T15:54:00Z">
        <w:r w:rsidRPr="001F5FB8" w:rsidDel="00B871C9">
          <w:rPr>
            <w:iCs/>
            <w:lang w:eastAsia="zh-CN"/>
          </w:rPr>
          <w:delText>A</w:delText>
        </w:r>
      </w:del>
      <w:r w:rsidRPr="001F5FB8">
        <w:rPr>
          <w:iCs/>
          <w:lang w:eastAsia="zh-CN"/>
        </w:rPr>
        <w:t xml:space="preserve"> are </w:t>
      </w:r>
      <w:r>
        <w:rPr>
          <w:iCs/>
          <w:lang w:eastAsia="zh-CN"/>
        </w:rPr>
        <w:t xml:space="preserve">the same as the Case A </w:t>
      </w:r>
      <w:r w:rsidRPr="001F5FB8">
        <w:rPr>
          <w:iCs/>
          <w:lang w:eastAsia="zh-CN"/>
        </w:rPr>
        <w:t xml:space="preserve">defined in table </w:t>
      </w:r>
      <w:r>
        <w:rPr>
          <w:iCs/>
          <w:lang w:eastAsia="zh-CN"/>
        </w:rPr>
        <w:t>5.6</w:t>
      </w:r>
      <w:r w:rsidRPr="001F5FB8">
        <w:rPr>
          <w:iCs/>
          <w:lang w:eastAsia="zh-CN"/>
        </w:rPr>
        <w:t>.</w:t>
      </w:r>
      <w:r>
        <w:rPr>
          <w:iCs/>
          <w:lang w:eastAsia="zh-CN"/>
        </w:rPr>
        <w:t>2.1</w:t>
      </w:r>
      <w:r w:rsidRPr="001F5FB8">
        <w:rPr>
          <w:iCs/>
          <w:lang w:eastAsia="zh-CN"/>
        </w:rPr>
        <w:t>.1-</w:t>
      </w:r>
      <w:r>
        <w:rPr>
          <w:iCs/>
          <w:lang w:eastAsia="zh-CN"/>
        </w:rPr>
        <w:t>1</w:t>
      </w:r>
      <w:r w:rsidRPr="001F5FB8">
        <w:rPr>
          <w:iCs/>
          <w:lang w:eastAsia="zh-CN"/>
        </w:rPr>
        <w:t>.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57006"/>
    <w:multiLevelType w:val="hybridMultilevel"/>
    <w:tmpl w:val="CCDE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7"/>
  </w:num>
  <w:num w:numId="10">
    <w:abstractNumId w:val="12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5"/>
  </w:num>
  <w:num w:numId="17">
    <w:abstractNumId w:val="8"/>
  </w:num>
  <w:num w:numId="18">
    <w:abstractNumId w:val="11"/>
  </w:num>
  <w:num w:numId="19">
    <w:abstractNumId w:val="1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5BA"/>
    <w:rsid w:val="00094920"/>
    <w:rsid w:val="0009738C"/>
    <w:rsid w:val="000A36F7"/>
    <w:rsid w:val="000A653F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456"/>
    <w:rsid w:val="00161761"/>
    <w:rsid w:val="001633B8"/>
    <w:rsid w:val="001636F6"/>
    <w:rsid w:val="00166A9F"/>
    <w:rsid w:val="001677DD"/>
    <w:rsid w:val="00175A49"/>
    <w:rsid w:val="0017734D"/>
    <w:rsid w:val="00183CBE"/>
    <w:rsid w:val="00184AF4"/>
    <w:rsid w:val="00195B42"/>
    <w:rsid w:val="00196F29"/>
    <w:rsid w:val="001A1D27"/>
    <w:rsid w:val="001A5BDC"/>
    <w:rsid w:val="001B31DD"/>
    <w:rsid w:val="001B7352"/>
    <w:rsid w:val="001C0AE7"/>
    <w:rsid w:val="001C192C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77647"/>
    <w:rsid w:val="00282690"/>
    <w:rsid w:val="00282D36"/>
    <w:rsid w:val="0028693B"/>
    <w:rsid w:val="00292A24"/>
    <w:rsid w:val="002A06EE"/>
    <w:rsid w:val="002A4387"/>
    <w:rsid w:val="002B0033"/>
    <w:rsid w:val="002B05B1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2283D"/>
    <w:rsid w:val="00335F6B"/>
    <w:rsid w:val="00341C2C"/>
    <w:rsid w:val="0034217A"/>
    <w:rsid w:val="0034561E"/>
    <w:rsid w:val="0036748D"/>
    <w:rsid w:val="00370E73"/>
    <w:rsid w:val="00371CCB"/>
    <w:rsid w:val="003823CA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625A4"/>
    <w:rsid w:val="0048248A"/>
    <w:rsid w:val="00486EF7"/>
    <w:rsid w:val="00494970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0FBA"/>
    <w:rsid w:val="005611EB"/>
    <w:rsid w:val="005625BA"/>
    <w:rsid w:val="005707CD"/>
    <w:rsid w:val="00574868"/>
    <w:rsid w:val="00576755"/>
    <w:rsid w:val="005817BE"/>
    <w:rsid w:val="0058244D"/>
    <w:rsid w:val="00583CB9"/>
    <w:rsid w:val="0059004A"/>
    <w:rsid w:val="00590C35"/>
    <w:rsid w:val="0059451F"/>
    <w:rsid w:val="005A4D8D"/>
    <w:rsid w:val="005C2B47"/>
    <w:rsid w:val="005E324F"/>
    <w:rsid w:val="005E697B"/>
    <w:rsid w:val="005E6C08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D4A"/>
    <w:rsid w:val="007650B7"/>
    <w:rsid w:val="00771165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00E66"/>
    <w:rsid w:val="00820CD9"/>
    <w:rsid w:val="00820F26"/>
    <w:rsid w:val="00821556"/>
    <w:rsid w:val="00824B80"/>
    <w:rsid w:val="008419FB"/>
    <w:rsid w:val="00860B84"/>
    <w:rsid w:val="00860C85"/>
    <w:rsid w:val="00861CDD"/>
    <w:rsid w:val="00867F20"/>
    <w:rsid w:val="00877ED7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E7BB5"/>
    <w:rsid w:val="008F2DA5"/>
    <w:rsid w:val="008F6BF5"/>
    <w:rsid w:val="00901549"/>
    <w:rsid w:val="0090457B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C1C94"/>
    <w:rsid w:val="00AD3385"/>
    <w:rsid w:val="00AE3ACC"/>
    <w:rsid w:val="00AF3193"/>
    <w:rsid w:val="00AF5644"/>
    <w:rsid w:val="00AF7A9B"/>
    <w:rsid w:val="00B022F5"/>
    <w:rsid w:val="00B02E8B"/>
    <w:rsid w:val="00B1303B"/>
    <w:rsid w:val="00B2398E"/>
    <w:rsid w:val="00B23F50"/>
    <w:rsid w:val="00B41312"/>
    <w:rsid w:val="00B422EC"/>
    <w:rsid w:val="00B42561"/>
    <w:rsid w:val="00B515FA"/>
    <w:rsid w:val="00B60EAD"/>
    <w:rsid w:val="00B66646"/>
    <w:rsid w:val="00B6739A"/>
    <w:rsid w:val="00B871C9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2B49"/>
    <w:rsid w:val="00BD5B2C"/>
    <w:rsid w:val="00BE40B8"/>
    <w:rsid w:val="00BE4148"/>
    <w:rsid w:val="00BE7C5E"/>
    <w:rsid w:val="00BF0A21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B7E64"/>
    <w:rsid w:val="00CC5F47"/>
    <w:rsid w:val="00CD0EDE"/>
    <w:rsid w:val="00CF39A2"/>
    <w:rsid w:val="00D17DCE"/>
    <w:rsid w:val="00D240B6"/>
    <w:rsid w:val="00D331E5"/>
    <w:rsid w:val="00D43495"/>
    <w:rsid w:val="00D44BA8"/>
    <w:rsid w:val="00D500FA"/>
    <w:rsid w:val="00D5202F"/>
    <w:rsid w:val="00D5721B"/>
    <w:rsid w:val="00D60591"/>
    <w:rsid w:val="00D61B94"/>
    <w:rsid w:val="00D65249"/>
    <w:rsid w:val="00D70E5C"/>
    <w:rsid w:val="00D7237B"/>
    <w:rsid w:val="00D72CAF"/>
    <w:rsid w:val="00D76C8C"/>
    <w:rsid w:val="00D81DA8"/>
    <w:rsid w:val="00D92AEE"/>
    <w:rsid w:val="00DB5712"/>
    <w:rsid w:val="00DC0EE8"/>
    <w:rsid w:val="00DC4B90"/>
    <w:rsid w:val="00DC5D4C"/>
    <w:rsid w:val="00DE2F2E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446E6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D0A50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4B551-B750-4CC5-A94C-27A415F82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23</cp:revision>
  <dcterms:created xsi:type="dcterms:W3CDTF">2021-10-04T19:51:00Z</dcterms:created>
  <dcterms:modified xsi:type="dcterms:W3CDTF">2021-10-20T22:42:00Z</dcterms:modified>
</cp:coreProperties>
</file>